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625EA" w:rsidRPr="000816C9" w:rsidRDefault="008D6EC4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58240" behindDoc="1" locked="0" layoutInCell="1" allowOverlap="1" wp14:anchorId="708B5132" wp14:editId="2BB6DD6E">
            <wp:simplePos x="0" y="0"/>
            <wp:positionH relativeFrom="column">
              <wp:posOffset>4930953</wp:posOffset>
            </wp:positionH>
            <wp:positionV relativeFrom="paragraph">
              <wp:posOffset>503809</wp:posOffset>
            </wp:positionV>
            <wp:extent cx="358140" cy="358140"/>
            <wp:effectExtent l="0" t="0" r="3810" b="381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698" t="36902" r="30764" b="58584"/>
                    <a:stretch/>
                  </pic:blipFill>
                  <pic:spPr bwMode="auto">
                    <a:xfrm>
                      <a:off x="0" y="0"/>
                      <a:ext cx="358140" cy="358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57F8" w:rsidRPr="000816C9">
        <w:rPr>
          <w:rFonts w:ascii="Times New Roman" w:hAnsi="Times New Roman" w:cs="Times New Roman"/>
          <w:sz w:val="32"/>
          <w:szCs w:val="32"/>
        </w:rPr>
        <w:t xml:space="preserve">Для подготовки проекта исходящего </w:t>
      </w:r>
      <w:r w:rsidR="00D625EA" w:rsidRPr="000816C9">
        <w:rPr>
          <w:rFonts w:ascii="Times New Roman" w:hAnsi="Times New Roman" w:cs="Times New Roman"/>
          <w:sz w:val="32"/>
          <w:szCs w:val="32"/>
        </w:rPr>
        <w:t>документа</w:t>
      </w:r>
      <w:r w:rsidR="00A757F8" w:rsidRPr="000816C9">
        <w:rPr>
          <w:rFonts w:ascii="Times New Roman" w:hAnsi="Times New Roman" w:cs="Times New Roman"/>
          <w:sz w:val="32"/>
          <w:szCs w:val="32"/>
        </w:rPr>
        <w:t xml:space="preserve"> необходимо открыть</w:t>
      </w:r>
      <w:r w:rsidR="00D625EA" w:rsidRPr="000816C9">
        <w:rPr>
          <w:rFonts w:ascii="Times New Roman" w:hAnsi="Times New Roman" w:cs="Times New Roman"/>
          <w:sz w:val="32"/>
          <w:szCs w:val="32"/>
        </w:rPr>
        <w:t xml:space="preserve"> </w:t>
      </w:r>
      <w:r w:rsidR="00A757F8" w:rsidRPr="000816C9">
        <w:rPr>
          <w:rFonts w:ascii="Times New Roman" w:hAnsi="Times New Roman" w:cs="Times New Roman"/>
          <w:sz w:val="32"/>
          <w:szCs w:val="32"/>
        </w:rPr>
        <w:t xml:space="preserve">РК (регистрационная карточка) поступившего письма </w:t>
      </w:r>
      <w:r w:rsidR="00D625EA" w:rsidRPr="000816C9">
        <w:rPr>
          <w:rFonts w:ascii="Times New Roman" w:hAnsi="Times New Roman" w:cs="Times New Roman"/>
          <w:sz w:val="32"/>
          <w:szCs w:val="32"/>
        </w:rPr>
        <w:t xml:space="preserve">и </w:t>
      </w:r>
      <w:r w:rsidR="00A757F8" w:rsidRPr="000816C9">
        <w:rPr>
          <w:rFonts w:ascii="Times New Roman" w:hAnsi="Times New Roman" w:cs="Times New Roman"/>
          <w:sz w:val="32"/>
          <w:szCs w:val="32"/>
        </w:rPr>
        <w:t>напротив поручения</w:t>
      </w:r>
      <w:r w:rsidR="00D625EA" w:rsidRPr="000816C9">
        <w:rPr>
          <w:rFonts w:ascii="Times New Roman" w:hAnsi="Times New Roman" w:cs="Times New Roman"/>
          <w:sz w:val="32"/>
          <w:szCs w:val="32"/>
        </w:rPr>
        <w:t xml:space="preserve"> нажать кнопку «Создать РКПД»</w:t>
      </w:r>
      <w:r w:rsidR="00A757F8" w:rsidRPr="000816C9">
        <w:rPr>
          <w:rFonts w:ascii="Times New Roman" w:hAnsi="Times New Roman" w:cs="Times New Roman"/>
          <w:sz w:val="32"/>
          <w:szCs w:val="32"/>
        </w:rPr>
        <w:t xml:space="preserve"> </w:t>
      </w:r>
    </w:p>
    <w:p w:rsidR="009D5A40" w:rsidRPr="000816C9" w:rsidRDefault="00133271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939790" cy="3145790"/>
            <wp:effectExtent l="0" t="0" r="381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4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25EA" w:rsidRPr="000816C9" w:rsidRDefault="00D625EA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t xml:space="preserve">В случае если готовится инициативный документ без входящей </w:t>
      </w:r>
      <w:r w:rsidR="008D6EC4" w:rsidRPr="000816C9">
        <w:rPr>
          <w:rFonts w:ascii="Times New Roman" w:hAnsi="Times New Roman" w:cs="Times New Roman"/>
          <w:sz w:val="32"/>
          <w:szCs w:val="32"/>
        </w:rPr>
        <w:t>РК, то</w:t>
      </w:r>
      <w:r w:rsidR="00A1585E">
        <w:rPr>
          <w:rFonts w:ascii="Times New Roman" w:hAnsi="Times New Roman" w:cs="Times New Roman"/>
          <w:sz w:val="32"/>
          <w:szCs w:val="32"/>
        </w:rPr>
        <w:t xml:space="preserve"> на начальной странице</w:t>
      </w:r>
      <w:r w:rsidR="008D6EC4" w:rsidRPr="000816C9">
        <w:rPr>
          <w:rFonts w:ascii="Times New Roman" w:hAnsi="Times New Roman" w:cs="Times New Roman"/>
          <w:sz w:val="32"/>
          <w:szCs w:val="32"/>
        </w:rPr>
        <w:t xml:space="preserve"> нужно </w:t>
      </w:r>
      <w:r w:rsidR="002B37C0">
        <w:rPr>
          <w:rFonts w:ascii="Times New Roman" w:hAnsi="Times New Roman" w:cs="Times New Roman"/>
          <w:sz w:val="32"/>
          <w:szCs w:val="32"/>
        </w:rPr>
        <w:t>выбрать пункт Р</w:t>
      </w:r>
      <w:r w:rsidR="007B6616">
        <w:rPr>
          <w:rFonts w:ascii="Times New Roman" w:hAnsi="Times New Roman" w:cs="Times New Roman"/>
          <w:sz w:val="32"/>
          <w:szCs w:val="32"/>
        </w:rPr>
        <w:t xml:space="preserve">егистрация и </w:t>
      </w:r>
      <w:proofErr w:type="gramStart"/>
      <w:r w:rsidR="007B6616">
        <w:rPr>
          <w:rFonts w:ascii="Times New Roman" w:hAnsi="Times New Roman" w:cs="Times New Roman"/>
          <w:sz w:val="32"/>
          <w:szCs w:val="32"/>
        </w:rPr>
        <w:t>Р</w:t>
      </w:r>
      <w:r w:rsidR="008D6EC4" w:rsidRPr="000816C9">
        <w:rPr>
          <w:rFonts w:ascii="Times New Roman" w:hAnsi="Times New Roman" w:cs="Times New Roman"/>
          <w:sz w:val="32"/>
          <w:szCs w:val="32"/>
        </w:rPr>
        <w:t>егистрировать</w:t>
      </w:r>
      <w:proofErr w:type="gramEnd"/>
      <w:r w:rsidR="008D6EC4" w:rsidRPr="000816C9">
        <w:rPr>
          <w:rFonts w:ascii="Times New Roman" w:hAnsi="Times New Roman" w:cs="Times New Roman"/>
          <w:sz w:val="32"/>
          <w:szCs w:val="32"/>
        </w:rPr>
        <w:t xml:space="preserve"> проект документа </w:t>
      </w:r>
    </w:p>
    <w:p w:rsidR="00D625EA" w:rsidRPr="000816C9" w:rsidRDefault="00133271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493715" cy="294302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6279" cy="2944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EC4" w:rsidRPr="000816C9" w:rsidRDefault="008D6EC4">
      <w:pPr>
        <w:rPr>
          <w:rFonts w:ascii="Times New Roman" w:hAnsi="Times New Roman" w:cs="Times New Roman"/>
          <w:sz w:val="32"/>
          <w:szCs w:val="32"/>
        </w:rPr>
      </w:pPr>
    </w:p>
    <w:p w:rsidR="008D6EC4" w:rsidRPr="000816C9" w:rsidRDefault="008D6EC4">
      <w:pPr>
        <w:rPr>
          <w:rFonts w:ascii="Times New Roman" w:hAnsi="Times New Roman" w:cs="Times New Roman"/>
          <w:sz w:val="32"/>
          <w:szCs w:val="32"/>
        </w:rPr>
      </w:pPr>
    </w:p>
    <w:p w:rsidR="008D6EC4" w:rsidRPr="000816C9" w:rsidRDefault="008D6EC4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t>Далее выбрать группу РК готовящегося документа</w:t>
      </w:r>
    </w:p>
    <w:p w:rsidR="008D6EC4" w:rsidRPr="000816C9" w:rsidRDefault="008D6EC4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 wp14:anchorId="7D765CDE" wp14:editId="40D5B0DA">
            <wp:extent cx="3789273" cy="2045889"/>
            <wp:effectExtent l="0" t="0" r="190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1477" t="5655" r="56709" b="54211"/>
                    <a:stretch/>
                  </pic:blipFill>
                  <pic:spPr bwMode="auto">
                    <a:xfrm>
                      <a:off x="0" y="0"/>
                      <a:ext cx="3792769" cy="20477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16C9" w:rsidRPr="000816C9" w:rsidRDefault="000816C9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939790" cy="3291840"/>
            <wp:effectExtent l="0" t="0" r="3810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EC4" w:rsidRPr="000816C9" w:rsidRDefault="000816C9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t>Нажать продолжить</w:t>
      </w:r>
    </w:p>
    <w:p w:rsidR="009D5A40" w:rsidRDefault="009D5A40">
      <w:pPr>
        <w:rPr>
          <w:rFonts w:ascii="Times New Roman" w:hAnsi="Times New Roman" w:cs="Times New Roman"/>
          <w:sz w:val="32"/>
          <w:szCs w:val="32"/>
        </w:rPr>
      </w:pPr>
    </w:p>
    <w:p w:rsidR="003F1A43" w:rsidRDefault="003F1A43">
      <w:pPr>
        <w:rPr>
          <w:rFonts w:ascii="Times New Roman" w:hAnsi="Times New Roman" w:cs="Times New Roman"/>
          <w:sz w:val="32"/>
          <w:szCs w:val="32"/>
        </w:rPr>
      </w:pPr>
    </w:p>
    <w:p w:rsidR="003F1A43" w:rsidRDefault="003F1A43">
      <w:pPr>
        <w:rPr>
          <w:rFonts w:ascii="Times New Roman" w:hAnsi="Times New Roman" w:cs="Times New Roman"/>
          <w:sz w:val="32"/>
          <w:szCs w:val="32"/>
        </w:rPr>
      </w:pPr>
    </w:p>
    <w:p w:rsidR="003F1A43" w:rsidRDefault="003F1A43">
      <w:pPr>
        <w:rPr>
          <w:rFonts w:ascii="Times New Roman" w:hAnsi="Times New Roman" w:cs="Times New Roman"/>
          <w:sz w:val="32"/>
          <w:szCs w:val="32"/>
        </w:rPr>
      </w:pPr>
    </w:p>
    <w:p w:rsidR="00395EBA" w:rsidRDefault="00395EBA">
      <w:pPr>
        <w:rPr>
          <w:rFonts w:ascii="Times New Roman" w:hAnsi="Times New Roman" w:cs="Times New Roman"/>
          <w:sz w:val="32"/>
          <w:szCs w:val="32"/>
        </w:rPr>
      </w:pPr>
    </w:p>
    <w:p w:rsidR="00395EBA" w:rsidRDefault="00395EBA">
      <w:pPr>
        <w:rPr>
          <w:rFonts w:ascii="Times New Roman" w:hAnsi="Times New Roman" w:cs="Times New Roman"/>
          <w:sz w:val="32"/>
          <w:szCs w:val="32"/>
        </w:rPr>
      </w:pPr>
    </w:p>
    <w:p w:rsidR="003F1A43" w:rsidRDefault="003F1A43">
      <w:pPr>
        <w:rPr>
          <w:rFonts w:ascii="Times New Roman" w:hAnsi="Times New Roman" w:cs="Times New Roman"/>
          <w:sz w:val="32"/>
          <w:szCs w:val="32"/>
        </w:rPr>
      </w:pPr>
    </w:p>
    <w:p w:rsidR="003F1A43" w:rsidRDefault="003F1A43">
      <w:pPr>
        <w:rPr>
          <w:rFonts w:ascii="Times New Roman" w:hAnsi="Times New Roman" w:cs="Times New Roman"/>
          <w:sz w:val="32"/>
          <w:szCs w:val="32"/>
        </w:rPr>
      </w:pPr>
    </w:p>
    <w:p w:rsidR="003F1A43" w:rsidRPr="000816C9" w:rsidRDefault="003F1A43">
      <w:pPr>
        <w:rPr>
          <w:rFonts w:ascii="Times New Roman" w:hAnsi="Times New Roman" w:cs="Times New Roman"/>
          <w:sz w:val="32"/>
          <w:szCs w:val="32"/>
        </w:rPr>
      </w:pPr>
    </w:p>
    <w:p w:rsidR="006B35E9" w:rsidRPr="000816C9" w:rsidRDefault="008D6EC4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lastRenderedPageBreak/>
        <w:t xml:space="preserve">В </w:t>
      </w:r>
      <w:r w:rsidR="00104964" w:rsidRPr="000816C9">
        <w:rPr>
          <w:rFonts w:ascii="Times New Roman" w:hAnsi="Times New Roman" w:cs="Times New Roman"/>
          <w:sz w:val="32"/>
          <w:szCs w:val="32"/>
        </w:rPr>
        <w:t>открывшемся окне заполнить поля:</w:t>
      </w:r>
    </w:p>
    <w:p w:rsidR="007D5CC2" w:rsidRPr="000816C9" w:rsidRDefault="00104964">
      <w:pPr>
        <w:rPr>
          <w:rFonts w:ascii="Times New Roman" w:hAnsi="Times New Roman" w:cs="Times New Roman"/>
          <w:b/>
          <w:sz w:val="32"/>
          <w:szCs w:val="32"/>
        </w:rPr>
      </w:pPr>
      <w:r w:rsidRPr="000816C9">
        <w:rPr>
          <w:rFonts w:ascii="Times New Roman" w:hAnsi="Times New Roman" w:cs="Times New Roman"/>
          <w:b/>
          <w:sz w:val="32"/>
          <w:szCs w:val="32"/>
        </w:rPr>
        <w:t xml:space="preserve">Состав </w:t>
      </w:r>
      <w:r w:rsidRPr="000816C9">
        <w:rPr>
          <w:rFonts w:ascii="Times New Roman" w:hAnsi="Times New Roman" w:cs="Times New Roman"/>
          <w:sz w:val="32"/>
          <w:szCs w:val="32"/>
        </w:rPr>
        <w:t>в</w:t>
      </w:r>
      <w:r w:rsidRPr="000816C9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0816C9">
        <w:rPr>
          <w:rFonts w:ascii="Times New Roman" w:hAnsi="Times New Roman" w:cs="Times New Roman"/>
          <w:sz w:val="32"/>
          <w:szCs w:val="32"/>
        </w:rPr>
        <w:t xml:space="preserve">формате -  </w:t>
      </w:r>
      <w:r w:rsidRPr="000816C9">
        <w:rPr>
          <w:rFonts w:ascii="Times New Roman" w:hAnsi="Times New Roman" w:cs="Times New Roman"/>
          <w:b/>
          <w:sz w:val="32"/>
          <w:szCs w:val="32"/>
        </w:rPr>
        <w:t>общее количество листов /количество листов письма + количество листов приложения</w:t>
      </w:r>
    </w:p>
    <w:p w:rsidR="00104964" w:rsidRPr="000816C9" w:rsidRDefault="00104964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b/>
          <w:sz w:val="32"/>
          <w:szCs w:val="32"/>
        </w:rPr>
        <w:t xml:space="preserve">Содержание </w:t>
      </w:r>
      <w:r w:rsidRPr="000816C9">
        <w:rPr>
          <w:rFonts w:ascii="Times New Roman" w:hAnsi="Times New Roman" w:cs="Times New Roman"/>
          <w:sz w:val="32"/>
          <w:szCs w:val="32"/>
        </w:rPr>
        <w:t xml:space="preserve">- краткое содержание документа </w:t>
      </w:r>
    </w:p>
    <w:p w:rsidR="00104964" w:rsidRPr="000816C9" w:rsidRDefault="007D5CC2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4642983A" wp14:editId="3E661872">
            <wp:extent cx="3906316" cy="1887453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354" t="7428" r="52363" b="52816"/>
                    <a:stretch/>
                  </pic:blipFill>
                  <pic:spPr bwMode="auto">
                    <a:xfrm>
                      <a:off x="0" y="0"/>
                      <a:ext cx="3919085" cy="18936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04964" w:rsidRPr="000816C9" w:rsidRDefault="00104964">
      <w:pPr>
        <w:rPr>
          <w:rFonts w:ascii="Times New Roman" w:hAnsi="Times New Roman" w:cs="Times New Roman"/>
          <w:b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t xml:space="preserve">Нажать </w:t>
      </w:r>
      <w:r w:rsidRPr="000816C9">
        <w:rPr>
          <w:rFonts w:ascii="Times New Roman" w:hAnsi="Times New Roman" w:cs="Times New Roman"/>
          <w:b/>
          <w:sz w:val="32"/>
          <w:szCs w:val="32"/>
        </w:rPr>
        <w:t>Записать.</w:t>
      </w:r>
    </w:p>
    <w:p w:rsidR="0085119B" w:rsidRDefault="00104964">
      <w:pPr>
        <w:rPr>
          <w:rFonts w:ascii="Times New Roman" w:hAnsi="Times New Roman" w:cs="Times New Roman"/>
          <w:b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t xml:space="preserve">Откроет окно </w:t>
      </w:r>
      <w:r w:rsidR="00517208" w:rsidRPr="000816C9">
        <w:rPr>
          <w:rFonts w:ascii="Times New Roman" w:hAnsi="Times New Roman" w:cs="Times New Roman"/>
          <w:sz w:val="32"/>
          <w:szCs w:val="32"/>
        </w:rPr>
        <w:t>РКПД (регистрационная карточка проекта документа)</w:t>
      </w:r>
      <w:r w:rsidR="0085119B">
        <w:rPr>
          <w:rFonts w:ascii="Times New Roman" w:hAnsi="Times New Roman" w:cs="Times New Roman"/>
          <w:sz w:val="32"/>
          <w:szCs w:val="32"/>
        </w:rPr>
        <w:t xml:space="preserve"> </w:t>
      </w:r>
      <w:r w:rsidR="00A51F62">
        <w:rPr>
          <w:rFonts w:ascii="Times New Roman" w:hAnsi="Times New Roman" w:cs="Times New Roman"/>
          <w:sz w:val="32"/>
          <w:szCs w:val="32"/>
        </w:rPr>
        <w:t>Раскрыв</w:t>
      </w:r>
      <w:r w:rsidR="002806A3">
        <w:rPr>
          <w:rFonts w:ascii="Times New Roman" w:hAnsi="Times New Roman" w:cs="Times New Roman"/>
          <w:sz w:val="32"/>
          <w:szCs w:val="32"/>
        </w:rPr>
        <w:t xml:space="preserve"> поле</w:t>
      </w:r>
      <w:r w:rsidR="00517208" w:rsidRPr="000816C9">
        <w:rPr>
          <w:rFonts w:ascii="Times New Roman" w:hAnsi="Times New Roman" w:cs="Times New Roman"/>
          <w:sz w:val="32"/>
          <w:szCs w:val="32"/>
        </w:rPr>
        <w:t xml:space="preserve"> </w:t>
      </w:r>
      <w:r w:rsidR="00517208" w:rsidRPr="000816C9">
        <w:rPr>
          <w:rFonts w:ascii="Times New Roman" w:hAnsi="Times New Roman" w:cs="Times New Roman"/>
          <w:b/>
          <w:sz w:val="32"/>
          <w:szCs w:val="32"/>
        </w:rPr>
        <w:t xml:space="preserve">Файлы </w:t>
      </w:r>
      <w:r w:rsidR="0085119B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inline distT="0" distB="0" distL="0" distR="0" wp14:anchorId="3CD06BF8" wp14:editId="22CAEB54">
            <wp:extent cx="4140403" cy="3631068"/>
            <wp:effectExtent l="0" t="0" r="0" b="7620"/>
            <wp:docPr id="11" name="Рисунок 11" descr="C:\Users\ruslan\AppData\Local\Microsoft\Windows\INetCache\Content.Word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ruslan\AppData\Local\Microsoft\Windows\INetCache\Content.Word\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06" r="55580" b="27197"/>
                    <a:stretch/>
                  </pic:blipFill>
                  <pic:spPr bwMode="auto">
                    <a:xfrm>
                      <a:off x="0" y="0"/>
                      <a:ext cx="4155024" cy="364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5119B" w:rsidRDefault="0085119B">
      <w:pPr>
        <w:rPr>
          <w:rFonts w:ascii="Times New Roman" w:hAnsi="Times New Roman" w:cs="Times New Roman"/>
          <w:b/>
          <w:sz w:val="32"/>
          <w:szCs w:val="32"/>
        </w:rPr>
      </w:pPr>
    </w:p>
    <w:p w:rsidR="0085119B" w:rsidRDefault="0085119B">
      <w:pPr>
        <w:rPr>
          <w:rFonts w:ascii="Times New Roman" w:hAnsi="Times New Roman" w:cs="Times New Roman"/>
          <w:b/>
          <w:sz w:val="32"/>
          <w:szCs w:val="32"/>
        </w:rPr>
      </w:pPr>
    </w:p>
    <w:p w:rsidR="0085119B" w:rsidRDefault="0085119B">
      <w:pPr>
        <w:rPr>
          <w:rFonts w:ascii="Times New Roman" w:hAnsi="Times New Roman" w:cs="Times New Roman"/>
          <w:b/>
          <w:sz w:val="32"/>
          <w:szCs w:val="32"/>
        </w:rPr>
      </w:pPr>
    </w:p>
    <w:p w:rsidR="0085119B" w:rsidRDefault="0085119B">
      <w:pPr>
        <w:rPr>
          <w:rFonts w:ascii="Times New Roman" w:hAnsi="Times New Roman" w:cs="Times New Roman"/>
          <w:b/>
          <w:sz w:val="32"/>
          <w:szCs w:val="32"/>
        </w:rPr>
      </w:pPr>
    </w:p>
    <w:p w:rsidR="0085119B" w:rsidRDefault="0085119B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Нажать </w:t>
      </w:r>
      <w:proofErr w:type="gramStart"/>
      <w:r>
        <w:rPr>
          <w:rFonts w:ascii="Times New Roman" w:hAnsi="Times New Roman" w:cs="Times New Roman"/>
          <w:sz w:val="32"/>
          <w:szCs w:val="32"/>
        </w:rPr>
        <w:t xml:space="preserve">на </w:t>
      </w:r>
      <w:r w:rsidRPr="000816C9">
        <w:rPr>
          <w:rFonts w:ascii="Times New Roman" w:hAnsi="Times New Roman" w:cs="Times New Roman"/>
          <w:sz w:val="32"/>
          <w:szCs w:val="32"/>
        </w:rPr>
        <w:t xml:space="preserve"> </w:t>
      </w:r>
      <w:r w:rsidRPr="000816C9">
        <w:rPr>
          <w:rFonts w:ascii="Times New Roman" w:hAnsi="Times New Roman" w:cs="Times New Roman"/>
          <w:b/>
          <w:sz w:val="32"/>
          <w:szCs w:val="32"/>
        </w:rPr>
        <w:t>«</w:t>
      </w:r>
      <w:proofErr w:type="gramEnd"/>
      <w:r w:rsidRPr="000816C9">
        <w:rPr>
          <w:rFonts w:ascii="Times New Roman" w:hAnsi="Times New Roman" w:cs="Times New Roman"/>
          <w:b/>
          <w:sz w:val="32"/>
          <w:szCs w:val="32"/>
        </w:rPr>
        <w:t>ОСНОВНОЙ_</w:t>
      </w:r>
      <w:r>
        <w:rPr>
          <w:rFonts w:ascii="Times New Roman" w:hAnsi="Times New Roman" w:cs="Times New Roman"/>
          <w:b/>
          <w:sz w:val="32"/>
          <w:szCs w:val="32"/>
        </w:rPr>
        <w:t>АГИП</w:t>
      </w:r>
      <w:r w:rsidRPr="000816C9">
        <w:rPr>
          <w:rFonts w:ascii="Times New Roman" w:hAnsi="Times New Roman" w:cs="Times New Roman"/>
          <w:b/>
          <w:sz w:val="32"/>
          <w:szCs w:val="32"/>
        </w:rPr>
        <w:t>»</w:t>
      </w:r>
    </w:p>
    <w:p w:rsidR="007D5CC2" w:rsidRPr="000816C9" w:rsidRDefault="00A1585E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7.4pt;height:245.4pt">
            <v:imagedata r:id="rId11" o:title="11" cropbottom="32636f" cropright="33298f"/>
          </v:shape>
        </w:pict>
      </w:r>
    </w:p>
    <w:p w:rsidR="0085119B" w:rsidRDefault="0085119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Сохранить файл.</w:t>
      </w:r>
    </w:p>
    <w:p w:rsidR="00517208" w:rsidRDefault="00517208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t xml:space="preserve">Открыть загруженный шаблон и вставить текст </w:t>
      </w:r>
      <w:r w:rsidR="00DE6620" w:rsidRPr="000816C9">
        <w:rPr>
          <w:rFonts w:ascii="Times New Roman" w:hAnsi="Times New Roman" w:cs="Times New Roman"/>
          <w:sz w:val="32"/>
          <w:szCs w:val="32"/>
        </w:rPr>
        <w:t>письма</w:t>
      </w:r>
      <w:r w:rsidR="00463164" w:rsidRPr="000816C9">
        <w:rPr>
          <w:rFonts w:ascii="Times New Roman" w:hAnsi="Times New Roman" w:cs="Times New Roman"/>
          <w:sz w:val="32"/>
          <w:szCs w:val="32"/>
        </w:rPr>
        <w:t xml:space="preserve"> и указать наименования организации в чей адрес направляется письмо</w:t>
      </w:r>
    </w:p>
    <w:p w:rsidR="00594653" w:rsidRDefault="00594653" w:rsidP="00594653">
      <w:pPr>
        <w:ind w:left="-426"/>
        <w:rPr>
          <w:rFonts w:ascii="Times New Roman" w:hAnsi="Times New Roman" w:cs="Times New Roman"/>
          <w:sz w:val="32"/>
          <w:szCs w:val="32"/>
        </w:rPr>
      </w:pPr>
      <w:r w:rsidRPr="00594653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142586" cy="1235710"/>
            <wp:effectExtent l="0" t="0" r="1270" b="2540"/>
            <wp:docPr id="12" name="Рисунок 12" descr="\\Data\гау рд цит\1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\\Data\гау рд цит\11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963" b="73067"/>
                    <a:stretch/>
                  </pic:blipFill>
                  <pic:spPr bwMode="auto">
                    <a:xfrm>
                      <a:off x="0" y="0"/>
                      <a:ext cx="5166936" cy="1241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5119B" w:rsidRPr="000816C9" w:rsidRDefault="0085119B" w:rsidP="00594653">
      <w:pPr>
        <w:ind w:left="-426"/>
        <w:rPr>
          <w:rFonts w:ascii="Times New Roman" w:hAnsi="Times New Roman" w:cs="Times New Roman"/>
          <w:sz w:val="32"/>
          <w:szCs w:val="32"/>
        </w:rPr>
      </w:pPr>
    </w:p>
    <w:p w:rsidR="007D5CC2" w:rsidRPr="000816C9" w:rsidRDefault="007D5CC2">
      <w:pPr>
        <w:rPr>
          <w:rFonts w:ascii="Times New Roman" w:hAnsi="Times New Roman" w:cs="Times New Roman"/>
          <w:sz w:val="32"/>
          <w:szCs w:val="32"/>
        </w:rPr>
      </w:pPr>
    </w:p>
    <w:p w:rsidR="00DE6620" w:rsidRDefault="00554CB1">
      <w:pPr>
        <w:rPr>
          <w:rFonts w:ascii="Times New Roman" w:hAnsi="Times New Roman" w:cs="Times New Roman"/>
          <w:sz w:val="32"/>
          <w:szCs w:val="32"/>
        </w:rPr>
      </w:pPr>
      <w:ins w:id="0" w:author="Руслан Н. Магомедов" w:date="2019-08-28T16:24:00Z">
        <w:r>
          <w:rPr>
            <w:noProof/>
            <w:lang w:eastAsia="ru-RU"/>
          </w:rPr>
          <w:lastRenderedPageBreak/>
          <w:drawing>
            <wp:inline distT="0" distB="0" distL="0" distR="0" wp14:anchorId="021DE4F7" wp14:editId="4FE58536">
              <wp:extent cx="4549775" cy="2780030"/>
              <wp:effectExtent l="0" t="0" r="3175" b="1270"/>
              <wp:docPr id="5" name="Рисунок 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0"/>
                      <pic:cNvPicPr>
                        <a:picLocks noChangeAspect="1" noChangeArrowheads="1"/>
                      </pic:cNvPicPr>
                    </pic:nvPicPr>
                    <pic:blipFill>
                      <a:blip r:embed="rId1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4549775" cy="27800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  <w:bookmarkStart w:id="1" w:name="_GoBack"/>
      <w:bookmarkEnd w:id="1"/>
    </w:p>
    <w:p w:rsidR="00B57CFF" w:rsidRPr="00B57CFF" w:rsidRDefault="00B57CFF">
      <w:pPr>
        <w:rPr>
          <w:rFonts w:ascii="Times New Roman" w:hAnsi="Times New Roman" w:cs="Times New Roman"/>
          <w:b/>
          <w:sz w:val="32"/>
          <w:szCs w:val="32"/>
        </w:rPr>
      </w:pPr>
      <w:r w:rsidRPr="00B57CFF">
        <w:rPr>
          <w:rFonts w:ascii="Times New Roman" w:hAnsi="Times New Roman" w:cs="Times New Roman"/>
          <w:b/>
          <w:sz w:val="32"/>
          <w:szCs w:val="32"/>
        </w:rPr>
        <w:t>Внимание!! Выделенные поля нельзя редактировать!!</w:t>
      </w:r>
    </w:p>
    <w:p w:rsidR="00DE6620" w:rsidRPr="000816C9" w:rsidRDefault="00DE6620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t>Если нужно добавить приложения необходимо вставить пустую страницу и добавить приложение</w:t>
      </w:r>
    </w:p>
    <w:p w:rsidR="00DE6620" w:rsidRPr="000816C9" w:rsidRDefault="00A1585E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pict>
          <v:shape id="_x0000_i1027" type="#_x0000_t75" style="width:410.1pt;height:221.75pt">
            <v:imagedata r:id="rId14" o:title="1333" cropbottom="31901f" cropright="30749f"/>
          </v:shape>
        </w:pict>
      </w:r>
    </w:p>
    <w:p w:rsidR="00DE6620" w:rsidRPr="000816C9" w:rsidRDefault="009670C5">
      <w:pPr>
        <w:rPr>
          <w:rFonts w:ascii="Times New Roman" w:hAnsi="Times New Roman" w:cs="Times New Roman"/>
          <w:b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t>Сохранить</w:t>
      </w:r>
      <w:r w:rsidR="00DE6620" w:rsidRPr="000816C9">
        <w:rPr>
          <w:rFonts w:ascii="Times New Roman" w:hAnsi="Times New Roman" w:cs="Times New Roman"/>
          <w:sz w:val="32"/>
          <w:szCs w:val="32"/>
        </w:rPr>
        <w:t xml:space="preserve"> при этом нельзя менять начало названия файла </w:t>
      </w:r>
      <w:r w:rsidR="00DE6620" w:rsidRPr="000816C9">
        <w:rPr>
          <w:rFonts w:ascii="Times New Roman" w:hAnsi="Times New Roman" w:cs="Times New Roman"/>
          <w:b/>
          <w:sz w:val="32"/>
          <w:szCs w:val="32"/>
        </w:rPr>
        <w:t>ОСНОВНОЙ_</w:t>
      </w:r>
    </w:p>
    <w:p w:rsidR="00B57CFF" w:rsidRDefault="00B57CFF">
      <w:pPr>
        <w:rPr>
          <w:rFonts w:ascii="Times New Roman" w:hAnsi="Times New Roman" w:cs="Times New Roman"/>
          <w:sz w:val="32"/>
          <w:szCs w:val="32"/>
        </w:rPr>
      </w:pPr>
    </w:p>
    <w:p w:rsidR="00B57CFF" w:rsidRDefault="00B57CFF">
      <w:pPr>
        <w:rPr>
          <w:rFonts w:ascii="Times New Roman" w:hAnsi="Times New Roman" w:cs="Times New Roman"/>
          <w:sz w:val="32"/>
          <w:szCs w:val="32"/>
        </w:rPr>
      </w:pPr>
    </w:p>
    <w:p w:rsidR="00B57CFF" w:rsidRDefault="00B57CFF">
      <w:pPr>
        <w:rPr>
          <w:rFonts w:ascii="Times New Roman" w:hAnsi="Times New Roman" w:cs="Times New Roman"/>
          <w:sz w:val="32"/>
          <w:szCs w:val="32"/>
        </w:rPr>
      </w:pPr>
    </w:p>
    <w:p w:rsidR="0085119B" w:rsidRDefault="0085119B">
      <w:pPr>
        <w:rPr>
          <w:rFonts w:ascii="Times New Roman" w:hAnsi="Times New Roman" w:cs="Times New Roman"/>
          <w:sz w:val="32"/>
          <w:szCs w:val="32"/>
        </w:rPr>
      </w:pPr>
    </w:p>
    <w:p w:rsidR="00DE6620" w:rsidRPr="00B57CFF" w:rsidRDefault="00DE6620">
      <w:pPr>
        <w:rPr>
          <w:rFonts w:ascii="Times New Roman" w:hAnsi="Times New Roman" w:cs="Times New Roman"/>
          <w:b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lastRenderedPageBreak/>
        <w:t>Далее открыть карточку проекта и нажать знак</w:t>
      </w:r>
      <w:r w:rsidR="00793795" w:rsidRPr="000816C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30F9E428" wp14:editId="7DB29C2F">
            <wp:extent cx="241402" cy="307238"/>
            <wp:effectExtent l="0" t="0" r="635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178" t="25347" r="1933" b="69438"/>
                    <a:stretch/>
                  </pic:blipFill>
                  <pic:spPr bwMode="auto">
                    <a:xfrm>
                      <a:off x="0" y="0"/>
                      <a:ext cx="242845" cy="30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816C9">
        <w:rPr>
          <w:rFonts w:ascii="Times New Roman" w:hAnsi="Times New Roman" w:cs="Times New Roman"/>
          <w:sz w:val="32"/>
          <w:szCs w:val="32"/>
        </w:rPr>
        <w:t xml:space="preserve"> </w:t>
      </w:r>
      <w:r w:rsidR="00793795" w:rsidRPr="000816C9">
        <w:rPr>
          <w:rFonts w:ascii="Times New Roman" w:hAnsi="Times New Roman" w:cs="Times New Roman"/>
          <w:sz w:val="32"/>
          <w:szCs w:val="32"/>
        </w:rPr>
        <w:t xml:space="preserve">напротив пункта </w:t>
      </w:r>
      <w:r w:rsidR="00793795" w:rsidRPr="000816C9">
        <w:rPr>
          <w:rFonts w:ascii="Times New Roman" w:hAnsi="Times New Roman" w:cs="Times New Roman"/>
          <w:b/>
          <w:sz w:val="32"/>
          <w:szCs w:val="32"/>
        </w:rPr>
        <w:t>Файлы</w:t>
      </w:r>
    </w:p>
    <w:p w:rsidR="00F012A1" w:rsidRDefault="00DE6620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0816C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932627" cy="1960474"/>
            <wp:effectExtent l="0" t="0" r="0" b="190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332"/>
                    <a:stretch/>
                  </pic:blipFill>
                  <pic:spPr bwMode="auto">
                    <a:xfrm>
                      <a:off x="0" y="0"/>
                      <a:ext cx="5932805" cy="1960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6620" w:rsidRPr="000816C9" w:rsidRDefault="00F012A1">
      <w:pPr>
        <w:rPr>
          <w:rFonts w:ascii="Times New Roman" w:hAnsi="Times New Roman" w:cs="Times New Roman"/>
          <w:noProof/>
          <w:sz w:val="32"/>
          <w:szCs w:val="32"/>
          <w:lang w:eastAsia="ru-RU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t>Выделить файл и нажать кнопку Работа с файлом</w:t>
      </w:r>
    </w:p>
    <w:p w:rsidR="009F6370" w:rsidRDefault="00F012A1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932805" cy="449897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449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12A1" w:rsidRDefault="00F012A1">
      <w:pPr>
        <w:rPr>
          <w:rFonts w:ascii="Times New Roman" w:hAnsi="Times New Roman" w:cs="Times New Roman"/>
          <w:sz w:val="32"/>
          <w:szCs w:val="32"/>
        </w:rPr>
      </w:pPr>
    </w:p>
    <w:p w:rsidR="00F012A1" w:rsidRDefault="00F012A1">
      <w:pPr>
        <w:rPr>
          <w:rFonts w:ascii="Times New Roman" w:hAnsi="Times New Roman" w:cs="Times New Roman"/>
          <w:sz w:val="32"/>
          <w:szCs w:val="32"/>
        </w:rPr>
      </w:pPr>
    </w:p>
    <w:p w:rsidR="00F012A1" w:rsidRDefault="00F012A1">
      <w:pPr>
        <w:rPr>
          <w:rFonts w:ascii="Times New Roman" w:hAnsi="Times New Roman" w:cs="Times New Roman"/>
          <w:sz w:val="32"/>
          <w:szCs w:val="32"/>
        </w:rPr>
      </w:pPr>
    </w:p>
    <w:p w:rsidR="00F012A1" w:rsidRDefault="00F012A1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 xml:space="preserve">Нажать заменить и выбрать загруженный и </w:t>
      </w:r>
      <w:r w:rsidR="00A44695">
        <w:rPr>
          <w:rFonts w:ascii="Times New Roman" w:hAnsi="Times New Roman" w:cs="Times New Roman"/>
          <w:sz w:val="32"/>
          <w:szCs w:val="32"/>
        </w:rPr>
        <w:t>подготовленный ранее</w:t>
      </w:r>
      <w:r w:rsidR="00D022BA"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32"/>
          <w:szCs w:val="32"/>
        </w:rPr>
        <w:t>файл письма</w:t>
      </w:r>
    </w:p>
    <w:p w:rsidR="00793795" w:rsidRPr="000816C9" w:rsidRDefault="00F012A1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4462272" cy="3675178"/>
            <wp:effectExtent l="0" t="0" r="0" b="190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8013" cy="3688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2BA" w:rsidRDefault="00A1585E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pict>
          <v:shape id="_x0000_i1028" type="#_x0000_t75" style="width:371.5pt;height:129pt">
            <v:imagedata r:id="rId18" o:title="загрузка" croptop="12064f" cropbottom="34089f" cropleft="15613f" cropright="18273f"/>
          </v:shape>
        </w:pict>
      </w:r>
    </w:p>
    <w:p w:rsidR="002E3C6C" w:rsidRDefault="00823D5A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t>После нажать закрыть.</w:t>
      </w:r>
    </w:p>
    <w:p w:rsidR="00D022BA" w:rsidRPr="000816C9" w:rsidRDefault="00D022B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859145" cy="2552850"/>
            <wp:effectExtent l="0" t="0" r="825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36" r="1236" b="44313"/>
                    <a:stretch/>
                  </pic:blipFill>
                  <pic:spPr bwMode="auto">
                    <a:xfrm>
                      <a:off x="0" y="0"/>
                      <a:ext cx="5860133" cy="255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23D5A" w:rsidRPr="000816C9" w:rsidRDefault="00823D5A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lastRenderedPageBreak/>
        <w:t xml:space="preserve">Далее необходимо указать адресатов </w:t>
      </w:r>
      <w:r w:rsidR="009670C5" w:rsidRPr="000816C9">
        <w:rPr>
          <w:rFonts w:ascii="Times New Roman" w:hAnsi="Times New Roman" w:cs="Times New Roman"/>
          <w:sz w:val="32"/>
          <w:szCs w:val="32"/>
        </w:rPr>
        <w:t>письма</w:t>
      </w:r>
      <w:r w:rsidR="002E3C6C" w:rsidRPr="000816C9">
        <w:rPr>
          <w:rFonts w:ascii="Times New Roman" w:hAnsi="Times New Roman" w:cs="Times New Roman"/>
          <w:sz w:val="32"/>
          <w:szCs w:val="32"/>
        </w:rPr>
        <w:t xml:space="preserve"> нажав значок напротив пункта </w:t>
      </w:r>
      <w:r w:rsidR="002E3C6C" w:rsidRPr="000816C9">
        <w:rPr>
          <w:rFonts w:ascii="Times New Roman" w:hAnsi="Times New Roman" w:cs="Times New Roman"/>
          <w:b/>
          <w:sz w:val="32"/>
          <w:szCs w:val="32"/>
        </w:rPr>
        <w:t>Адресаты</w:t>
      </w:r>
      <w:r w:rsidR="009670C5" w:rsidRPr="000816C9">
        <w:rPr>
          <w:rFonts w:ascii="Times New Roman" w:hAnsi="Times New Roman" w:cs="Times New Roman"/>
          <w:sz w:val="32"/>
          <w:szCs w:val="32"/>
        </w:rPr>
        <w:t xml:space="preserve"> </w:t>
      </w:r>
    </w:p>
    <w:p w:rsidR="00823D5A" w:rsidRPr="000816C9" w:rsidRDefault="00823D5A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471769" cy="2509529"/>
            <wp:effectExtent l="0" t="0" r="0" b="50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1933" cy="2509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2B45" w:rsidRPr="000816C9" w:rsidRDefault="009670C5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t xml:space="preserve">В случае если письмо направляется по ЕСЭД необходимо выбрать пункт </w:t>
      </w:r>
      <w:r w:rsidRPr="000816C9">
        <w:rPr>
          <w:rFonts w:ascii="Times New Roman" w:hAnsi="Times New Roman" w:cs="Times New Roman"/>
          <w:b/>
          <w:sz w:val="32"/>
          <w:szCs w:val="32"/>
        </w:rPr>
        <w:t>Внутренние адресаты</w:t>
      </w:r>
    </w:p>
    <w:p w:rsidR="00002B45" w:rsidRPr="000816C9" w:rsidRDefault="009670C5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4447641" cy="2355494"/>
            <wp:effectExtent l="0" t="0" r="0" b="698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7073" r="39994" b="37673"/>
                    <a:stretch/>
                  </pic:blipFill>
                  <pic:spPr bwMode="auto">
                    <a:xfrm>
                      <a:off x="0" y="0"/>
                      <a:ext cx="4458845" cy="2361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F01B5" w:rsidRPr="000816C9" w:rsidRDefault="002F01B5">
      <w:pPr>
        <w:rPr>
          <w:rFonts w:ascii="Times New Roman" w:hAnsi="Times New Roman" w:cs="Times New Roman"/>
          <w:sz w:val="32"/>
          <w:szCs w:val="32"/>
        </w:rPr>
      </w:pPr>
    </w:p>
    <w:p w:rsidR="002F01B5" w:rsidRPr="000816C9" w:rsidRDefault="002F01B5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2166786D" wp14:editId="518C5E65">
            <wp:extent cx="4037990" cy="2355495"/>
            <wp:effectExtent l="0" t="0" r="635" b="698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l="1477" t="5591" r="56862" b="51203"/>
                    <a:stretch/>
                  </pic:blipFill>
                  <pic:spPr bwMode="auto">
                    <a:xfrm>
                      <a:off x="0" y="0"/>
                      <a:ext cx="4041277" cy="23574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F01B5" w:rsidRPr="000816C9" w:rsidRDefault="002F01B5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lastRenderedPageBreak/>
        <w:t xml:space="preserve">Нажать </w:t>
      </w:r>
      <w:r w:rsidRPr="000816C9">
        <w:rPr>
          <w:rFonts w:ascii="Times New Roman" w:hAnsi="Times New Roman" w:cs="Times New Roman"/>
          <w:sz w:val="32"/>
          <w:szCs w:val="32"/>
          <w:lang w:val="en-US"/>
        </w:rPr>
        <w:t>Enter</w:t>
      </w:r>
      <w:r w:rsidRPr="000816C9">
        <w:rPr>
          <w:rFonts w:ascii="Times New Roman" w:hAnsi="Times New Roman" w:cs="Times New Roman"/>
          <w:sz w:val="32"/>
          <w:szCs w:val="32"/>
        </w:rPr>
        <w:t xml:space="preserve"> и выбрать адресатов.</w:t>
      </w:r>
    </w:p>
    <w:p w:rsidR="002F01B5" w:rsidRPr="000816C9" w:rsidRDefault="002F01B5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244998" cy="275051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144" b="2084"/>
                    <a:stretch/>
                  </pic:blipFill>
                  <pic:spPr bwMode="auto">
                    <a:xfrm>
                      <a:off x="0" y="0"/>
                      <a:ext cx="5252723" cy="2754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C25D2" w:rsidRPr="000816C9" w:rsidRDefault="00AC25D2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t xml:space="preserve">После выбора нажать </w:t>
      </w:r>
      <w:r w:rsidRPr="000816C9">
        <w:rPr>
          <w:rFonts w:ascii="Times New Roman" w:hAnsi="Times New Roman" w:cs="Times New Roman"/>
          <w:b/>
          <w:sz w:val="32"/>
          <w:szCs w:val="32"/>
        </w:rPr>
        <w:t>Записать</w:t>
      </w:r>
    </w:p>
    <w:p w:rsidR="00AC25D2" w:rsidRPr="000816C9" w:rsidRDefault="00AC25D2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391302" cy="2757830"/>
            <wp:effectExtent l="0" t="0" r="0" b="444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102"/>
                    <a:stretch/>
                  </pic:blipFill>
                  <pic:spPr bwMode="auto">
                    <a:xfrm>
                      <a:off x="0" y="0"/>
                      <a:ext cx="5391751" cy="275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C25D2" w:rsidRPr="000816C9" w:rsidRDefault="00AC25D2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t>Далее нужно направить проект на согласование и подпись</w:t>
      </w:r>
      <w:r w:rsidR="00463164" w:rsidRPr="000816C9">
        <w:rPr>
          <w:rFonts w:ascii="Times New Roman" w:hAnsi="Times New Roman" w:cs="Times New Roman"/>
          <w:sz w:val="32"/>
          <w:szCs w:val="32"/>
        </w:rPr>
        <w:t xml:space="preserve"> для этого напротив пункта </w:t>
      </w:r>
      <w:r w:rsidR="00463164" w:rsidRPr="000816C9">
        <w:rPr>
          <w:rFonts w:ascii="Times New Roman" w:hAnsi="Times New Roman" w:cs="Times New Roman"/>
          <w:b/>
          <w:sz w:val="32"/>
          <w:szCs w:val="32"/>
        </w:rPr>
        <w:t>Визы и Подписи</w:t>
      </w:r>
      <w:r w:rsidR="00463164" w:rsidRPr="000816C9">
        <w:rPr>
          <w:rFonts w:ascii="Times New Roman" w:hAnsi="Times New Roman" w:cs="Times New Roman"/>
          <w:sz w:val="32"/>
          <w:szCs w:val="32"/>
        </w:rPr>
        <w:t xml:space="preserve"> нажать соответствующий значок.</w:t>
      </w:r>
    </w:p>
    <w:p w:rsidR="00AC25D2" w:rsidRPr="000816C9" w:rsidRDefault="00AC25D2" w:rsidP="00AC25D2">
      <w:pPr>
        <w:ind w:left="-567"/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6714211" cy="2889504"/>
            <wp:effectExtent l="0" t="0" r="0" b="635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3" t="6235" r="654" b="9469"/>
                    <a:stretch/>
                  </pic:blipFill>
                  <pic:spPr bwMode="auto">
                    <a:xfrm>
                      <a:off x="0" y="0"/>
                      <a:ext cx="6735470" cy="2898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63164" w:rsidRPr="000816C9" w:rsidRDefault="00463164" w:rsidP="00AC25D2">
      <w:pPr>
        <w:ind w:left="-567"/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t xml:space="preserve">В открывшемся окне указать сроки </w:t>
      </w:r>
      <w:r w:rsidR="00897959" w:rsidRPr="000816C9">
        <w:rPr>
          <w:rFonts w:ascii="Times New Roman" w:hAnsi="Times New Roman" w:cs="Times New Roman"/>
          <w:sz w:val="32"/>
          <w:szCs w:val="32"/>
        </w:rPr>
        <w:t>визирования (подписания)</w:t>
      </w:r>
      <w:r w:rsidR="00F17EB2" w:rsidRPr="000816C9">
        <w:rPr>
          <w:rFonts w:ascii="Times New Roman" w:hAnsi="Times New Roman" w:cs="Times New Roman"/>
          <w:sz w:val="32"/>
          <w:szCs w:val="32"/>
        </w:rPr>
        <w:t xml:space="preserve"> </w:t>
      </w:r>
      <w:r w:rsidR="00897959" w:rsidRPr="000816C9">
        <w:rPr>
          <w:rFonts w:ascii="Times New Roman" w:hAnsi="Times New Roman" w:cs="Times New Roman"/>
          <w:sz w:val="32"/>
          <w:szCs w:val="32"/>
        </w:rPr>
        <w:t>и добавить визирующего (подписывающего)</w:t>
      </w:r>
    </w:p>
    <w:p w:rsidR="002F01B5" w:rsidRDefault="00897959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866790" cy="3043123"/>
            <wp:effectExtent l="0" t="0" r="635" b="508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1" t="6635" b="27646"/>
                    <a:stretch/>
                  </pic:blipFill>
                  <pic:spPr bwMode="auto">
                    <a:xfrm>
                      <a:off x="0" y="0"/>
                      <a:ext cx="5866661" cy="3043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F0853" w:rsidRDefault="00EF0853">
      <w:pPr>
        <w:rPr>
          <w:rFonts w:ascii="Times New Roman" w:hAnsi="Times New Roman" w:cs="Times New Roman"/>
          <w:sz w:val="32"/>
          <w:szCs w:val="32"/>
        </w:rPr>
      </w:pPr>
    </w:p>
    <w:p w:rsidR="00EF0853" w:rsidRDefault="00EF0853">
      <w:pPr>
        <w:rPr>
          <w:rFonts w:ascii="Times New Roman" w:hAnsi="Times New Roman" w:cs="Times New Roman"/>
          <w:sz w:val="32"/>
          <w:szCs w:val="32"/>
        </w:rPr>
      </w:pPr>
    </w:p>
    <w:p w:rsidR="00EF0853" w:rsidRDefault="00EF0853">
      <w:pPr>
        <w:rPr>
          <w:rFonts w:ascii="Times New Roman" w:hAnsi="Times New Roman" w:cs="Times New Roman"/>
          <w:sz w:val="32"/>
          <w:szCs w:val="32"/>
        </w:rPr>
      </w:pPr>
    </w:p>
    <w:p w:rsidR="00EF0853" w:rsidRDefault="00A44695" w:rsidP="00395EBA">
      <w:pPr>
        <w:ind w:left="-426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Созданный проект документа храниться в папке </w:t>
      </w:r>
      <w:r w:rsidR="00EF0853">
        <w:rPr>
          <w:rFonts w:ascii="Times New Roman" w:hAnsi="Times New Roman" w:cs="Times New Roman"/>
          <w:sz w:val="32"/>
          <w:szCs w:val="32"/>
        </w:rPr>
        <w:t>У</w:t>
      </w:r>
      <w:r>
        <w:rPr>
          <w:rFonts w:ascii="Times New Roman" w:hAnsi="Times New Roman" w:cs="Times New Roman"/>
          <w:sz w:val="32"/>
          <w:szCs w:val="32"/>
        </w:rPr>
        <w:t>правления проектам</w:t>
      </w:r>
      <w:r w:rsidR="00EF0853">
        <w:rPr>
          <w:rFonts w:ascii="Times New Roman" w:hAnsi="Times New Roman" w:cs="Times New Roman"/>
          <w:sz w:val="32"/>
          <w:szCs w:val="32"/>
        </w:rPr>
        <w:t xml:space="preserve">. Напротив, указывается состояния проекта: </w:t>
      </w:r>
      <w:r w:rsidR="00395EBA">
        <w:rPr>
          <w:rFonts w:ascii="Times New Roman" w:hAnsi="Times New Roman" w:cs="Times New Roman"/>
          <w:sz w:val="32"/>
          <w:szCs w:val="32"/>
        </w:rPr>
        <w:t>Создан,</w:t>
      </w:r>
      <w:r w:rsidR="00EF0853">
        <w:rPr>
          <w:rFonts w:ascii="Times New Roman" w:hAnsi="Times New Roman" w:cs="Times New Roman"/>
          <w:sz w:val="32"/>
          <w:szCs w:val="32"/>
        </w:rPr>
        <w:t xml:space="preserve"> </w:t>
      </w:r>
      <w:proofErr w:type="gramStart"/>
      <w:r w:rsidR="00EF0853">
        <w:rPr>
          <w:rFonts w:ascii="Times New Roman" w:hAnsi="Times New Roman" w:cs="Times New Roman"/>
          <w:sz w:val="32"/>
          <w:szCs w:val="32"/>
        </w:rPr>
        <w:t>На</w:t>
      </w:r>
      <w:proofErr w:type="gramEnd"/>
      <w:r w:rsidR="00EF0853">
        <w:rPr>
          <w:rFonts w:ascii="Times New Roman" w:hAnsi="Times New Roman" w:cs="Times New Roman"/>
          <w:sz w:val="32"/>
          <w:szCs w:val="32"/>
        </w:rPr>
        <w:t xml:space="preserve"> визировании, Завизирован, На подписи, Подписан, Не подписан, На регистрации.</w:t>
      </w:r>
    </w:p>
    <w:p w:rsidR="00A44695" w:rsidRDefault="00EF0853" w:rsidP="00EF0853">
      <w:pPr>
        <w:ind w:left="-709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6426207" cy="2531059"/>
            <wp:effectExtent l="0" t="0" r="0" b="3175"/>
            <wp:docPr id="25" name="Рисунок 25" descr="C:\Users\ruslan\AppData\Local\Microsoft\Windows\INetCache\Content.Word\111111111146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ruslan\AppData\Local\Microsoft\Windows\INetCache\Content.Word\11111111114643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447" r="-493" b="133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5025" cy="2538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7EB2" w:rsidRPr="000816C9" w:rsidRDefault="00F17EB2">
      <w:pPr>
        <w:rPr>
          <w:rFonts w:ascii="Times New Roman" w:hAnsi="Times New Roman" w:cs="Times New Roman"/>
          <w:sz w:val="32"/>
          <w:szCs w:val="32"/>
        </w:rPr>
      </w:pPr>
    </w:p>
    <w:p w:rsidR="00F17EB2" w:rsidRPr="000816C9" w:rsidRDefault="00F17EB2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t xml:space="preserve">После направления на подпись файл РКПД преобразуется в формат </w:t>
      </w:r>
      <w:r w:rsidRPr="000816C9">
        <w:rPr>
          <w:rFonts w:ascii="Times New Roman" w:hAnsi="Times New Roman" w:cs="Times New Roman"/>
          <w:sz w:val="32"/>
          <w:szCs w:val="32"/>
          <w:lang w:val="en-US"/>
        </w:rPr>
        <w:t>PDF</w:t>
      </w:r>
      <w:r w:rsidRPr="000816C9">
        <w:rPr>
          <w:rFonts w:ascii="Times New Roman" w:hAnsi="Times New Roman" w:cs="Times New Roman"/>
          <w:sz w:val="32"/>
          <w:szCs w:val="32"/>
        </w:rPr>
        <w:t xml:space="preserve"> и добавится должность </w:t>
      </w:r>
      <w:proofErr w:type="gramStart"/>
      <w:r w:rsidRPr="000816C9">
        <w:rPr>
          <w:rFonts w:ascii="Times New Roman" w:hAnsi="Times New Roman" w:cs="Times New Roman"/>
          <w:sz w:val="32"/>
          <w:szCs w:val="32"/>
        </w:rPr>
        <w:t>и  ФИО</w:t>
      </w:r>
      <w:proofErr w:type="gramEnd"/>
      <w:r w:rsidRPr="000816C9">
        <w:rPr>
          <w:rFonts w:ascii="Times New Roman" w:hAnsi="Times New Roman" w:cs="Times New Roman"/>
          <w:sz w:val="32"/>
          <w:szCs w:val="32"/>
        </w:rPr>
        <w:t xml:space="preserve"> подписывающего лица. </w:t>
      </w:r>
    </w:p>
    <w:p w:rsidR="00F17EB2" w:rsidRPr="000816C9" w:rsidRDefault="00F17EB2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6084674" cy="2348179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5324" cy="234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6370" w:rsidRPr="000816C9" w:rsidRDefault="009F6370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t>После подписания документ уходит на регистрацию</w:t>
      </w:r>
    </w:p>
    <w:p w:rsidR="00002B45" w:rsidRPr="000816C9" w:rsidRDefault="00002B45">
      <w:pPr>
        <w:rPr>
          <w:rFonts w:ascii="Times New Roman" w:hAnsi="Times New Roman" w:cs="Times New Roman"/>
          <w:sz w:val="32"/>
          <w:szCs w:val="32"/>
        </w:rPr>
      </w:pPr>
    </w:p>
    <w:p w:rsidR="00002B45" w:rsidRPr="000816C9" w:rsidRDefault="00002B45">
      <w:pPr>
        <w:rPr>
          <w:rFonts w:ascii="Times New Roman" w:hAnsi="Times New Roman" w:cs="Times New Roman"/>
          <w:sz w:val="32"/>
          <w:szCs w:val="32"/>
        </w:rPr>
      </w:pPr>
    </w:p>
    <w:sectPr w:rsidR="00002B45" w:rsidRPr="000816C9" w:rsidSect="0085119B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Руслан Н. Магомедов">
    <w15:presenceInfo w15:providerId="AD" w15:userId="S-1-5-21-1416583830-4219316301-1797522288-5993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462A"/>
    <w:rsid w:val="00002B45"/>
    <w:rsid w:val="000816C9"/>
    <w:rsid w:val="00104964"/>
    <w:rsid w:val="00133271"/>
    <w:rsid w:val="00141B7A"/>
    <w:rsid w:val="00144314"/>
    <w:rsid w:val="002806A3"/>
    <w:rsid w:val="002B37C0"/>
    <w:rsid w:val="002E3C6C"/>
    <w:rsid w:val="002F01B5"/>
    <w:rsid w:val="003940D5"/>
    <w:rsid w:val="00395EBA"/>
    <w:rsid w:val="003F1A43"/>
    <w:rsid w:val="00463164"/>
    <w:rsid w:val="00517208"/>
    <w:rsid w:val="00554CB1"/>
    <w:rsid w:val="00594653"/>
    <w:rsid w:val="006312B5"/>
    <w:rsid w:val="00793795"/>
    <w:rsid w:val="007B6616"/>
    <w:rsid w:val="007D5CC2"/>
    <w:rsid w:val="00823D5A"/>
    <w:rsid w:val="0085119B"/>
    <w:rsid w:val="00897959"/>
    <w:rsid w:val="008D6EC4"/>
    <w:rsid w:val="009670C5"/>
    <w:rsid w:val="009D5A40"/>
    <w:rsid w:val="009F6370"/>
    <w:rsid w:val="00A1585E"/>
    <w:rsid w:val="00A44695"/>
    <w:rsid w:val="00A51F62"/>
    <w:rsid w:val="00A64670"/>
    <w:rsid w:val="00A757F8"/>
    <w:rsid w:val="00AC25D2"/>
    <w:rsid w:val="00B1100D"/>
    <w:rsid w:val="00B57CFF"/>
    <w:rsid w:val="00BC027A"/>
    <w:rsid w:val="00D022BA"/>
    <w:rsid w:val="00D625EA"/>
    <w:rsid w:val="00DC32F0"/>
    <w:rsid w:val="00DE6620"/>
    <w:rsid w:val="00EF0853"/>
    <w:rsid w:val="00F012A1"/>
    <w:rsid w:val="00F17EB2"/>
    <w:rsid w:val="00F846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5:docId w15:val="{34C2F9E3-1313-4B2C-8A32-89935A6D5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D5C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D5CC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microsoft.com/office/2011/relationships/people" Target="peop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1627</TotalTime>
  <Pages>11</Pages>
  <Words>318</Words>
  <Characters>1814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Министерство Экономики РД</Company>
  <LinksUpToDate>false</LinksUpToDate>
  <CharactersWithSpaces>2128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Руслан Н. Магомедов</dc:creator>
  <cp:keywords/>
  <dc:description/>
  <cp:lastModifiedBy>Руслан Н. Магомедов</cp:lastModifiedBy>
  <cp:revision>20</cp:revision>
  <cp:lastPrinted>2018-11-28T06:39:00Z</cp:lastPrinted>
  <dcterms:created xsi:type="dcterms:W3CDTF">2018-11-26T07:47:00Z</dcterms:created>
  <dcterms:modified xsi:type="dcterms:W3CDTF">2019-08-28T13:41:00Z</dcterms:modified>
</cp:coreProperties>
</file>